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</w:t>
      </w:r>
      <w:r w:rsidR="001818BE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C71742" w:rsidRPr="00C71742">
        <w:rPr>
          <w:b/>
          <w:i/>
          <w:noProof/>
          <w:sz w:val="28"/>
        </w:rPr>
        <w:t>R3-</w:t>
      </w:r>
      <w:r w:rsidR="0084201E" w:rsidRPr="00C71742">
        <w:rPr>
          <w:b/>
          <w:i/>
          <w:noProof/>
          <w:sz w:val="28"/>
        </w:rPr>
        <w:t>204</w:t>
      </w:r>
      <w:r w:rsidR="0084201E">
        <w:rPr>
          <w:b/>
          <w:i/>
          <w:noProof/>
          <w:sz w:val="28"/>
        </w:rPr>
        <w:t>628</w:t>
      </w:r>
    </w:p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201E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842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20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842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4201E">
              <w:rPr>
                <w:noProof/>
              </w:rPr>
              <w:t>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7E00" w:rsidP="00BC2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94999">
              <w:rPr>
                <w:noProof/>
              </w:rPr>
              <w:t>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  <w:p w:rsidR="001742FC" w:rsidRDefault="001742F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1818BE">
              <w:rPr>
                <w:noProof/>
              </w:rPr>
              <w:t>-3</w:t>
            </w:r>
            <w:r>
              <w:rPr>
                <w:noProof/>
              </w:rPr>
              <w:t xml:space="preserve"> re-submission for compromise</w:t>
            </w:r>
          </w:p>
          <w:p w:rsidR="00394AC6" w:rsidRDefault="00394AC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Rev4; Base endorsed</w:t>
            </w:r>
          </w:p>
          <w:p w:rsidR="00461702" w:rsidRDefault="0046170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Rev5-6: BL CR submission for the meeting against last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9581F" w:rsidRPr="00B8401F" w:rsidRDefault="0039581F" w:rsidP="0039581F">
      <w:pPr>
        <w:pStyle w:val="Heading1"/>
      </w:pPr>
      <w:bookmarkStart w:id="3" w:name="_Toc13919104"/>
      <w:bookmarkStart w:id="4" w:name="_Toc29391466"/>
      <w:bookmarkStart w:id="5" w:name="_Toc36560497"/>
      <w:r w:rsidRPr="00B8401F">
        <w:t>2</w:t>
      </w:r>
      <w:r w:rsidRPr="00B8401F">
        <w:tab/>
        <w:t>References</w:t>
      </w:r>
      <w:bookmarkEnd w:id="3"/>
      <w:bookmarkEnd w:id="4"/>
      <w:bookmarkEnd w:id="5"/>
    </w:p>
    <w:p w:rsidR="0039581F" w:rsidRPr="00B8401F" w:rsidRDefault="0039581F" w:rsidP="0039581F">
      <w:r w:rsidRPr="00B8401F">
        <w:t>The following documents contain provisions which, through reference in this text, constitute provisions of the present document.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:rsidR="0039581F" w:rsidRPr="00B8401F" w:rsidRDefault="0039581F" w:rsidP="0039581F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:rsidR="0039581F" w:rsidRPr="00B8401F" w:rsidRDefault="0039581F" w:rsidP="0039581F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:rsidR="0039581F" w:rsidRPr="00B8401F" w:rsidRDefault="0039581F" w:rsidP="0039581F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:rsidR="0039581F" w:rsidRPr="00B8401F" w:rsidRDefault="0039581F" w:rsidP="0039581F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:rsidR="0039581F" w:rsidRPr="00B8401F" w:rsidRDefault="0039581F" w:rsidP="0039581F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:rsidR="0039581F" w:rsidRPr="00B8401F" w:rsidRDefault="0039581F" w:rsidP="0039581F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:rsidR="0039581F" w:rsidRPr="00B8401F" w:rsidRDefault="0039581F" w:rsidP="0039581F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:rsidR="0039581F" w:rsidRPr="00B8401F" w:rsidRDefault="0039581F" w:rsidP="0039581F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:rsidR="0039581F" w:rsidRPr="00B8401F" w:rsidRDefault="0039581F" w:rsidP="0039581F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bookmarkStart w:id="6" w:name="_Hlk44093001"/>
      <w:r>
        <w:rPr>
          <w:rFonts w:eastAsia="MS Mincho"/>
          <w:lang w:eastAsia="ja-JP"/>
        </w:rPr>
        <w:lastRenderedPageBreak/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:rsidR="00CA581B" w:rsidRDefault="00CA581B" w:rsidP="00CA581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:rsidR="00CA581B" w:rsidRPr="00B8401F" w:rsidRDefault="00CA581B" w:rsidP="00CA581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p w:rsidR="0039581F" w:rsidRPr="00B8401F" w:rsidRDefault="0039581F" w:rsidP="00CA581B">
      <w:pPr>
        <w:pStyle w:val="EX"/>
        <w:rPr>
          <w:rFonts w:eastAsia="MS Mincho"/>
          <w:lang w:eastAsia="ja-JP"/>
        </w:rPr>
      </w:pPr>
      <w:bookmarkStart w:id="7" w:name="_GoBack"/>
      <w:bookmarkEnd w:id="6"/>
      <w:bookmarkEnd w:id="7"/>
      <w:ins w:id="8" w:author="Author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>3GPP TS 38.305</w:t>
        </w:r>
        <w:r w:rsidRPr="00B8401F">
          <w:rPr>
            <w:rFonts w:eastAsia="MS Mincho"/>
            <w:lang w:eastAsia="ja-JP"/>
          </w:rPr>
          <w:t>:</w:t>
        </w:r>
        <w:r w:rsidRPr="0039581F">
          <w:rPr>
            <w:rFonts w:eastAsia="MS Mincho"/>
            <w:lang w:eastAsia="ja-JP"/>
          </w:rPr>
          <w:t xml:space="preserve"> </w:t>
        </w:r>
        <w:r w:rsidRPr="00B8401F">
          <w:rPr>
            <w:rFonts w:eastAsia="MS Mincho"/>
            <w:lang w:eastAsia="ja-JP"/>
          </w:rPr>
          <w:t>"</w:t>
        </w:r>
        <w:r>
          <w:t>NG Radio Access Network (NG-RAN); Stage 2 functional specification of User Equipment (UE) positioning in NG-RAN</w:t>
        </w:r>
        <w:r w:rsidRPr="00B8401F">
          <w:rPr>
            <w:rFonts w:eastAsia="MS Mincho"/>
            <w:lang w:eastAsia="ja-JP"/>
          </w:rPr>
          <w:t>".</w:t>
        </w:r>
      </w:ins>
    </w:p>
    <w:p w:rsidR="0039581F" w:rsidRDefault="0039581F" w:rsidP="00C96D60">
      <w:pPr>
        <w:pStyle w:val="FirstChange"/>
      </w:pPr>
    </w:p>
    <w:p w:rsidR="00970CF4" w:rsidRDefault="00970CF4" w:rsidP="00C96D60">
      <w:pPr>
        <w:pStyle w:val="FirstChange"/>
      </w:pPr>
    </w:p>
    <w:p w:rsidR="00970CF4" w:rsidRDefault="00970CF4" w:rsidP="00970CF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1742FC" w:rsidRPr="00B8401F" w:rsidRDefault="001742FC" w:rsidP="001742FC">
      <w:pPr>
        <w:pStyle w:val="Heading2"/>
      </w:pPr>
      <w:bookmarkStart w:id="9" w:name="_Toc29391489"/>
      <w:bookmarkStart w:id="10" w:name="_Toc36560520"/>
      <w:r w:rsidRPr="00B8401F">
        <w:t>7.3</w:t>
      </w:r>
      <w:r w:rsidRPr="00B8401F">
        <w:tab/>
      </w:r>
      <w:bookmarkStart w:id="11" w:name="OLE_LINK44"/>
      <w:r w:rsidRPr="00B8401F">
        <w:rPr>
          <w:lang w:val="en-US" w:eastAsia="zh-CN"/>
        </w:rPr>
        <w:t xml:space="preserve">Cross-Link Interference </w:t>
      </w:r>
      <w:bookmarkEnd w:id="11"/>
      <w:r w:rsidRPr="00B8401F">
        <w:rPr>
          <w:lang w:val="en-US" w:eastAsia="zh-CN"/>
        </w:rPr>
        <w:t>Management</w:t>
      </w:r>
      <w:bookmarkEnd w:id="9"/>
      <w:bookmarkEnd w:id="10"/>
    </w:p>
    <w:p w:rsidR="001742FC" w:rsidRPr="00B8401F" w:rsidRDefault="001742FC" w:rsidP="001742FC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>e Cross-Link Interference Management function in non-split gNB case is specified in [2].</w:t>
      </w:r>
    </w:p>
    <w:p w:rsidR="001742FC" w:rsidRPr="00B8401F" w:rsidRDefault="001742FC" w:rsidP="001742FC">
      <w:pPr>
        <w:rPr>
          <w:lang w:eastAsia="ja-JP"/>
        </w:rPr>
      </w:pPr>
      <w:r w:rsidRPr="00B8401F"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:rsidR="001742FC" w:rsidRDefault="001742FC" w:rsidP="003C2193">
      <w:pPr>
        <w:pStyle w:val="FirstChange"/>
        <w:jc w:val="left"/>
        <w:rPr>
          <w:ins w:id="12" w:author="Author"/>
          <w:color w:val="auto"/>
        </w:rPr>
      </w:pPr>
    </w:p>
    <w:p w:rsidR="0039581F" w:rsidRPr="00B8401F" w:rsidRDefault="0039581F" w:rsidP="0039581F">
      <w:pPr>
        <w:pStyle w:val="Heading2"/>
        <w:rPr>
          <w:ins w:id="13" w:author="Author"/>
        </w:rPr>
      </w:pPr>
      <w:ins w:id="14" w:author="Author">
        <w:r w:rsidRPr="00B8401F">
          <w:t>7.</w:t>
        </w:r>
        <w:r>
          <w:t>X</w:t>
        </w:r>
        <w:r w:rsidRPr="00B8401F">
          <w:tab/>
        </w:r>
        <w:r>
          <w:rPr>
            <w:lang w:val="en-US" w:eastAsia="zh-CN"/>
          </w:rPr>
          <w:t>Positioning</w:t>
        </w:r>
      </w:ins>
    </w:p>
    <w:p w:rsidR="00917E00" w:rsidRPr="00B8401F" w:rsidRDefault="00917E00" w:rsidP="00917E00">
      <w:pPr>
        <w:rPr>
          <w:ins w:id="15" w:author="Author"/>
          <w:lang w:eastAsia="zh-CN"/>
        </w:rPr>
      </w:pPr>
      <w:ins w:id="16" w:author="Author">
        <w:r>
          <w:t xml:space="preserve">The </w:t>
        </w:r>
        <w:r w:rsidRPr="00B8401F">
          <w:t>NG-RAN supports</w:t>
        </w:r>
        <w:r w:rsidRPr="00B8401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 xml:space="preserve">positioning </w:t>
        </w:r>
        <w:r w:rsidRPr="00B8401F">
          <w:rPr>
            <w:lang w:eastAsia="zh-CN"/>
          </w:rPr>
          <w:t>function</w:t>
        </w:r>
        <w:r>
          <w:rPr>
            <w:lang w:eastAsia="zh-CN"/>
          </w:rPr>
          <w:t>ality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>as specified in TS 38.305 [xx</w:t>
        </w:r>
        <w:r w:rsidRPr="00B8401F">
          <w:rPr>
            <w:lang w:eastAsia="zh-CN"/>
          </w:rPr>
          <w:t>].</w:t>
        </w:r>
      </w:ins>
    </w:p>
    <w:p w:rsidR="0039581F" w:rsidRDefault="0039581F" w:rsidP="003C2193">
      <w:pPr>
        <w:pStyle w:val="FirstChange"/>
        <w:jc w:val="left"/>
        <w:rPr>
          <w:color w:val="auto"/>
        </w:rPr>
      </w:pPr>
    </w:p>
    <w:p w:rsidR="001742FC" w:rsidRDefault="001742FC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bookmarkEnd w:id="2"/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221" w:rsidRDefault="00DB5221">
      <w:r>
        <w:separator/>
      </w:r>
    </w:p>
  </w:endnote>
  <w:endnote w:type="continuationSeparator" w:id="0">
    <w:p w:rsidR="00DB5221" w:rsidRDefault="00DB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221" w:rsidRDefault="00DB5221">
      <w:r>
        <w:separator/>
      </w:r>
    </w:p>
  </w:footnote>
  <w:footnote w:type="continuationSeparator" w:id="0">
    <w:p w:rsidR="00DB5221" w:rsidRDefault="00DB5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739AF"/>
    <w:rsid w:val="001742FC"/>
    <w:rsid w:val="001818BE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94AC6"/>
    <w:rsid w:val="0039581F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B0F"/>
    <w:rsid w:val="004242F1"/>
    <w:rsid w:val="00461702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2F29"/>
    <w:rsid w:val="0068525A"/>
    <w:rsid w:val="00695808"/>
    <w:rsid w:val="006A66DA"/>
    <w:rsid w:val="006B08C7"/>
    <w:rsid w:val="006B46FB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4201E"/>
    <w:rsid w:val="008626E7"/>
    <w:rsid w:val="00870EE7"/>
    <w:rsid w:val="008863B9"/>
    <w:rsid w:val="00894E30"/>
    <w:rsid w:val="008A1974"/>
    <w:rsid w:val="008A45A6"/>
    <w:rsid w:val="008B0E56"/>
    <w:rsid w:val="008B4E1C"/>
    <w:rsid w:val="008D07F2"/>
    <w:rsid w:val="008F686C"/>
    <w:rsid w:val="009148DE"/>
    <w:rsid w:val="00917E00"/>
    <w:rsid w:val="009253A8"/>
    <w:rsid w:val="00941E30"/>
    <w:rsid w:val="009465AB"/>
    <w:rsid w:val="0094771E"/>
    <w:rsid w:val="00967E9A"/>
    <w:rsid w:val="00970CF4"/>
    <w:rsid w:val="009738CB"/>
    <w:rsid w:val="009770A0"/>
    <w:rsid w:val="009777D9"/>
    <w:rsid w:val="00984176"/>
    <w:rsid w:val="0098654C"/>
    <w:rsid w:val="00991B88"/>
    <w:rsid w:val="009A0BDB"/>
    <w:rsid w:val="009A4C0E"/>
    <w:rsid w:val="009A4F27"/>
    <w:rsid w:val="009A5753"/>
    <w:rsid w:val="009A579D"/>
    <w:rsid w:val="009B5FE8"/>
    <w:rsid w:val="009E3297"/>
    <w:rsid w:val="009F07F4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21A0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2F41"/>
    <w:rsid w:val="00BC3060"/>
    <w:rsid w:val="00BD279D"/>
    <w:rsid w:val="00BD6BB8"/>
    <w:rsid w:val="00BF6341"/>
    <w:rsid w:val="00C038BB"/>
    <w:rsid w:val="00C226A3"/>
    <w:rsid w:val="00C34C5D"/>
    <w:rsid w:val="00C447E4"/>
    <w:rsid w:val="00C47595"/>
    <w:rsid w:val="00C66BA2"/>
    <w:rsid w:val="00C71742"/>
    <w:rsid w:val="00C95985"/>
    <w:rsid w:val="00C96D60"/>
    <w:rsid w:val="00CA5383"/>
    <w:rsid w:val="00CA581B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47DCA"/>
    <w:rsid w:val="00D50255"/>
    <w:rsid w:val="00D66520"/>
    <w:rsid w:val="00DA519A"/>
    <w:rsid w:val="00DB5221"/>
    <w:rsid w:val="00DC7054"/>
    <w:rsid w:val="00DD2E3D"/>
    <w:rsid w:val="00DD4B71"/>
    <w:rsid w:val="00DE34CF"/>
    <w:rsid w:val="00E13F3D"/>
    <w:rsid w:val="00E318D3"/>
    <w:rsid w:val="00E34898"/>
    <w:rsid w:val="00E70593"/>
    <w:rsid w:val="00E818B5"/>
    <w:rsid w:val="00E90660"/>
    <w:rsid w:val="00E95448"/>
    <w:rsid w:val="00EA05D9"/>
    <w:rsid w:val="00EA11FC"/>
    <w:rsid w:val="00EB03B5"/>
    <w:rsid w:val="00EB09B7"/>
    <w:rsid w:val="00EC3DF8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507A2-39A3-441A-AC08-2B9B1DC0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</cp:lastModifiedBy>
  <cp:revision>11</cp:revision>
  <dcterms:created xsi:type="dcterms:W3CDTF">2020-08-04T19:56:00Z</dcterms:created>
  <dcterms:modified xsi:type="dcterms:W3CDTF">2020-08-05T10:24:00Z</dcterms:modified>
</cp:coreProperties>
</file>